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91A6F">
        <w:fldChar w:fldCharType="begin"/>
      </w:r>
      <w:r w:rsidR="00391A6F">
        <w:instrText xml:space="preserve"> DOCPROPERTY  TSG/WGRef  \* MERGEFORMAT </w:instrText>
      </w:r>
      <w:r w:rsidR="00391A6F">
        <w:fldChar w:fldCharType="separate"/>
      </w:r>
      <w:r w:rsidR="003609EF">
        <w:rPr>
          <w:b/>
          <w:noProof/>
          <w:sz w:val="24"/>
        </w:rPr>
        <w:t>SA2</w:t>
      </w:r>
      <w:r w:rsidR="00391A6F">
        <w:rPr>
          <w:b/>
          <w:noProof/>
          <w:sz w:val="24"/>
        </w:rPr>
        <w:fldChar w:fldCharType="end"/>
      </w:r>
      <w:r w:rsidR="00C66BA2">
        <w:rPr>
          <w:b/>
          <w:noProof/>
          <w:sz w:val="24"/>
        </w:rPr>
        <w:t xml:space="preserve"> </w:t>
      </w:r>
      <w:r>
        <w:rPr>
          <w:b/>
          <w:noProof/>
          <w:sz w:val="24"/>
        </w:rPr>
        <w:t>Meeting #</w:t>
      </w:r>
      <w:r w:rsidR="00391A6F">
        <w:fldChar w:fldCharType="begin"/>
      </w:r>
      <w:r w:rsidR="00391A6F">
        <w:instrText xml:space="preserve"> DOCPROPERTY  MtgSeq  \* MERGEFORMAT </w:instrText>
      </w:r>
      <w:r w:rsidR="00391A6F">
        <w:fldChar w:fldCharType="separate"/>
      </w:r>
      <w:r w:rsidR="00EB09B7" w:rsidRPr="00EB09B7">
        <w:rPr>
          <w:b/>
          <w:noProof/>
          <w:sz w:val="24"/>
        </w:rPr>
        <w:t>134</w:t>
      </w:r>
      <w:r w:rsidR="00391A6F">
        <w:rPr>
          <w:b/>
          <w:noProof/>
          <w:sz w:val="24"/>
        </w:rPr>
        <w:fldChar w:fldCharType="end"/>
      </w:r>
      <w:r w:rsidR="001F4114">
        <w:fldChar w:fldCharType="begin"/>
      </w:r>
      <w:r w:rsidR="001F4114">
        <w:instrText xml:space="preserve"> DOCPROPERTY  MtgTitle  \* MERGEFORMAT </w:instrText>
      </w:r>
      <w:r w:rsidR="001F4114">
        <w:fldChar w:fldCharType="end"/>
      </w:r>
      <w:r>
        <w:rPr>
          <w:b/>
          <w:i/>
          <w:noProof/>
          <w:sz w:val="28"/>
        </w:rPr>
        <w:tab/>
      </w:r>
      <w:r w:rsidR="00351FB9" w:rsidRPr="008C6875">
        <w:rPr>
          <w:b/>
          <w:i/>
          <w:sz w:val="28"/>
        </w:rPr>
        <w:t>S2-1907996</w:t>
      </w:r>
    </w:p>
    <w:p w:rsidR="001E41F3" w:rsidRDefault="00391A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1A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1A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51FB9" w:rsidRDefault="00351FB9" w:rsidP="00351FB9">
            <w:pPr>
              <w:pStyle w:val="CRCoverPage"/>
              <w:spacing w:after="0"/>
              <w:jc w:val="center"/>
              <w:rPr>
                <w:b/>
                <w:noProof/>
              </w:rPr>
            </w:pPr>
            <w:r w:rsidRPr="00351FB9">
              <w:rPr>
                <w:b/>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1A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F411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ja-JP"/>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114">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target CN handling in Emergency Service </w:t>
            </w:r>
            <w:proofErr w:type="spellStart"/>
            <w:r w:rsidR="002640DD">
              <w:t>Fallback</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4114" w:rsidP="00620318">
            <w:pPr>
              <w:pStyle w:val="CRCoverPage"/>
              <w:spacing w:after="0"/>
              <w:ind w:left="100"/>
              <w:rPr>
                <w:noProof/>
              </w:rPr>
            </w:pPr>
            <w:fldSimple w:instr=" DOCPROPERTY  SourceIfWg  \* MERGEFORMAT ">
              <w:r w:rsidR="00620318">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114"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1A6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1A6F">
            <w:pPr>
              <w:pStyle w:val="CRCoverPage"/>
              <w:spacing w:after="0"/>
              <w:ind w:left="100"/>
              <w:rPr>
                <w:noProof/>
              </w:rPr>
            </w:pPr>
            <w:r>
              <w:fldChar w:fldCharType="begin"/>
            </w:r>
            <w:r>
              <w:instrText xml:space="preserve"> DOCPROPERTY  ResDate  \* MERGEFORMAT </w:instrText>
            </w:r>
            <w:r>
              <w:fldChar w:fldCharType="separate"/>
            </w:r>
            <w:r w:rsidR="00D24991">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1A6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114" w:rsidRDefault="001F4114" w:rsidP="001F4114">
            <w:pPr>
              <w:pStyle w:val="CRCoverPage"/>
              <w:spacing w:after="0"/>
              <w:rPr>
                <w:rFonts w:cs="Arial"/>
                <w:lang w:eastAsia="ja-JP"/>
              </w:rPr>
            </w:pPr>
            <w:r w:rsidRPr="00D70538">
              <w:rPr>
                <w:rFonts w:cs="Arial"/>
                <w:noProof/>
              </w:rPr>
              <w:t>For the Emergency Service Fallback,</w:t>
            </w:r>
            <w:r w:rsidRPr="00D70538">
              <w:rPr>
                <w:rFonts w:cs="Arial"/>
                <w:noProof/>
                <w:lang w:eastAsia="ja-JP"/>
              </w:rPr>
              <w:t xml:space="preserve"> </w:t>
            </w:r>
            <w:r w:rsidRPr="00D70538">
              <w:rPr>
                <w:rFonts w:cs="Arial"/>
                <w:lang w:eastAsia="ja-JP"/>
              </w:rPr>
              <w:t xml:space="preserve">there can be the case that </w:t>
            </w:r>
            <w:r>
              <w:rPr>
                <w:rFonts w:cs="Arial" w:hint="eastAsia"/>
                <w:lang w:eastAsia="ja-JP"/>
              </w:rPr>
              <w:t xml:space="preserve">the </w:t>
            </w:r>
            <w:r w:rsidRPr="00D70538">
              <w:t xml:space="preserve">CN </w:t>
            </w:r>
            <w:r>
              <w:t xml:space="preserve">does not </w:t>
            </w:r>
            <w:r w:rsidRPr="00D70538">
              <w:t xml:space="preserve">provide the target CN, </w:t>
            </w:r>
            <w:r>
              <w:rPr>
                <w:rFonts w:hint="eastAsia"/>
                <w:lang w:eastAsia="ja-JP"/>
              </w:rPr>
              <w:t xml:space="preserve">e.g. </w:t>
            </w:r>
            <w:r w:rsidRPr="005F699D">
              <w:rPr>
                <w:rFonts w:cs="Arial"/>
                <w:lang w:eastAsia="ja-JP"/>
              </w:rPr>
              <w:t xml:space="preserve">the AMF supports </w:t>
            </w:r>
            <w:proofErr w:type="spellStart"/>
            <w:r w:rsidRPr="005F699D">
              <w:rPr>
                <w:rFonts w:cs="Arial"/>
                <w:lang w:eastAsia="ja-JP"/>
              </w:rPr>
              <w:t>fallback</w:t>
            </w:r>
            <w:proofErr w:type="spellEnd"/>
            <w:r w:rsidRPr="005F699D">
              <w:rPr>
                <w:rFonts w:cs="Arial"/>
                <w:lang w:eastAsia="ja-JP"/>
              </w:rPr>
              <w:t xml:space="preserve"> to </w:t>
            </w:r>
            <w:r>
              <w:rPr>
                <w:rFonts w:cs="Arial"/>
                <w:lang w:eastAsia="ja-JP"/>
              </w:rPr>
              <w:t xml:space="preserve">both </w:t>
            </w:r>
            <w:r w:rsidRPr="005F699D">
              <w:rPr>
                <w:rFonts w:cs="Arial"/>
              </w:rPr>
              <w:t>E-UTRA/5GC</w:t>
            </w:r>
            <w:r w:rsidRPr="005F699D">
              <w:rPr>
                <w:rFonts w:cs="Arial"/>
                <w:lang w:eastAsia="ja-JP"/>
              </w:rPr>
              <w:t xml:space="preserve"> </w:t>
            </w:r>
            <w:r>
              <w:rPr>
                <w:rFonts w:cs="Arial"/>
                <w:lang w:eastAsia="ja-JP"/>
              </w:rPr>
              <w:t xml:space="preserve">and E-UTRAN/EPC. </w:t>
            </w:r>
          </w:p>
          <w:p w:rsidR="001F4114" w:rsidRDefault="001F4114" w:rsidP="001F4114">
            <w:pPr>
              <w:pStyle w:val="CRCoverPage"/>
              <w:spacing w:after="0"/>
              <w:rPr>
                <w:noProof/>
              </w:rPr>
            </w:pPr>
            <w:r>
              <w:rPr>
                <w:rFonts w:cs="Arial"/>
                <w:lang w:eastAsia="ja-JP"/>
              </w:rPr>
              <w:t>In such case the RAN should be implemented to</w:t>
            </w:r>
            <w:r w:rsidR="00493EA7">
              <w:rPr>
                <w:rFonts w:cs="Arial"/>
                <w:lang w:eastAsia="ja-JP"/>
              </w:rPr>
              <w:t xml:space="preserve"> trigger the Emergency Serviced </w:t>
            </w:r>
            <w:proofErr w:type="spellStart"/>
            <w:r w:rsidR="00493EA7">
              <w:rPr>
                <w:rFonts w:cs="Arial"/>
                <w:lang w:eastAsia="ja-JP"/>
              </w:rPr>
              <w:t>Fallback</w:t>
            </w:r>
            <w:proofErr w:type="spellEnd"/>
            <w:r w:rsidR="00493EA7">
              <w:rPr>
                <w:rFonts w:cs="Arial"/>
                <w:lang w:eastAsia="ja-JP"/>
              </w:rPr>
              <w:t xml:space="preserve"> based on its implementation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tcBorders>
          </w:tcPr>
          <w:p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4114" w:rsidRDefault="001F4114" w:rsidP="001F4114">
            <w:pPr>
              <w:pStyle w:val="CRCoverPage"/>
              <w:spacing w:after="0"/>
              <w:rPr>
                <w:noProof/>
              </w:rPr>
            </w:pPr>
            <w:r>
              <w:rPr>
                <w:rFonts w:hint="eastAsia"/>
                <w:noProof/>
                <w:lang w:eastAsia="ja-JP"/>
              </w:rPr>
              <w:t xml:space="preserve">Clarify that the RAN node </w:t>
            </w:r>
            <w:r>
              <w:rPr>
                <w:noProof/>
                <w:lang w:eastAsia="ja-JP"/>
              </w:rPr>
              <w:t>can determine to perform</w:t>
            </w:r>
            <w:r>
              <w:t xml:space="preserve"> inter-system Emergency service </w:t>
            </w:r>
            <w:proofErr w:type="spellStart"/>
            <w:r>
              <w:t>fallback</w:t>
            </w:r>
            <w:proofErr w:type="spellEnd"/>
            <w:r>
              <w:t xml:space="preserve"> </w:t>
            </w:r>
            <w:r>
              <w:rPr>
                <w:rFonts w:cs="Arial"/>
              </w:rPr>
              <w:t xml:space="preserve">in case AMF does not indicate </w:t>
            </w:r>
            <w:r w:rsidRPr="005F699D">
              <w:rPr>
                <w:rFonts w:cs="Arial"/>
              </w:rPr>
              <w:t xml:space="preserve">the </w:t>
            </w:r>
            <w:r w:rsidRPr="005F699D">
              <w:rPr>
                <w:rFonts w:cs="Arial"/>
                <w:lang w:eastAsia="ja-JP"/>
              </w:rPr>
              <w:t>target CN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bottom w:val="single" w:sz="4" w:space="0" w:color="auto"/>
            </w:tcBorders>
          </w:tcPr>
          <w:p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4114" w:rsidRPr="00AC5169" w:rsidRDefault="001F4114" w:rsidP="001F4114">
            <w:pPr>
              <w:pStyle w:val="CRCoverPage"/>
              <w:spacing w:after="0"/>
              <w:rPr>
                <w:noProof/>
                <w:lang w:eastAsia="ja-JP"/>
              </w:rPr>
            </w:pPr>
            <w:r>
              <w:rPr>
                <w:rFonts w:hint="eastAsia"/>
                <w:noProof/>
                <w:lang w:eastAsia="ja-JP"/>
              </w:rPr>
              <w:t>Emergency Service Fallback may be failed.</w:t>
            </w:r>
          </w:p>
        </w:tc>
      </w:tr>
      <w:tr w:rsidR="001F4114" w:rsidTr="00547111">
        <w:tc>
          <w:tcPr>
            <w:tcW w:w="2694" w:type="dxa"/>
            <w:gridSpan w:val="2"/>
          </w:tcPr>
          <w:p w:rsidR="001F4114" w:rsidRDefault="001F4114" w:rsidP="001F4114">
            <w:pPr>
              <w:pStyle w:val="CRCoverPage"/>
              <w:spacing w:after="0"/>
              <w:rPr>
                <w:b/>
                <w:i/>
                <w:noProof/>
                <w:sz w:val="8"/>
                <w:szCs w:val="8"/>
              </w:rPr>
            </w:pPr>
          </w:p>
        </w:tc>
        <w:tc>
          <w:tcPr>
            <w:tcW w:w="6946" w:type="dxa"/>
            <w:gridSpan w:val="9"/>
          </w:tcPr>
          <w:p w:rsidR="001F4114" w:rsidRDefault="001F4114" w:rsidP="001F4114">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4114" w:rsidRDefault="001F4114" w:rsidP="001F4114">
            <w:pPr>
              <w:pStyle w:val="CRCoverPage"/>
              <w:spacing w:after="0"/>
              <w:rPr>
                <w:noProof/>
              </w:rPr>
            </w:pPr>
            <w:r>
              <w:rPr>
                <w:noProof/>
              </w:rPr>
              <w:t>4.13</w:t>
            </w:r>
            <w:r w:rsidRPr="00AC5169">
              <w:rPr>
                <w:noProof/>
              </w:rPr>
              <w:t>.4.</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4" w:name="_Toc532883546"/>
    </w:p>
    <w:bookmarkEnd w:id="2"/>
    <w:bookmarkEnd w:id="4"/>
    <w:p w:rsidR="001F4114" w:rsidRPr="009C6E33" w:rsidRDefault="001F4114" w:rsidP="001F4114">
      <w:pPr>
        <w:pStyle w:val="4"/>
        <w:rPr>
          <w:lang w:val="en-US"/>
        </w:rPr>
      </w:pPr>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3"/>
    </w:p>
    <w:p w:rsidR="001F4114" w:rsidRDefault="001F4114" w:rsidP="001F4114">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rsidR="001F4114" w:rsidRDefault="001F4114" w:rsidP="001F411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320.25pt" o:ole="">
            <v:imagedata r:id="rId12" o:title="" cropleft="1767f" cropright="1767f"/>
          </v:shape>
          <o:OLEObject Type="Embed" ProgID="Visio.Drawing.11" ShapeID="_x0000_i1025" DrawAspect="Content" ObjectID="_1622960447" r:id="rId13"/>
        </w:object>
      </w:r>
    </w:p>
    <w:p w:rsidR="001F4114" w:rsidRPr="009C6E33" w:rsidRDefault="001F4114" w:rsidP="001F4114">
      <w:pPr>
        <w:pStyle w:val="TF"/>
      </w:pPr>
      <w:r w:rsidRPr="009C6E33">
        <w:t>Figure 4.13.</w:t>
      </w:r>
      <w:r w:rsidRPr="00F821D4">
        <w:t>4</w:t>
      </w:r>
      <w:r w:rsidRPr="009C6E33">
        <w:t xml:space="preserve">.2-1: Emergency </w:t>
      </w:r>
      <w:r>
        <w:t>S</w:t>
      </w:r>
      <w:r w:rsidRPr="009C6E33">
        <w:t xml:space="preserve">ervices </w:t>
      </w:r>
      <w:proofErr w:type="spellStart"/>
      <w:r>
        <w:t>F</w:t>
      </w:r>
      <w:r w:rsidRPr="009C6E33">
        <w:t>allback</w:t>
      </w:r>
      <w:proofErr w:type="spellEnd"/>
    </w:p>
    <w:p w:rsidR="001F4114" w:rsidRPr="009C6E33" w:rsidRDefault="001F4114" w:rsidP="001F4114">
      <w:pPr>
        <w:pStyle w:val="B1"/>
      </w:pPr>
      <w:r w:rsidRPr="00285A15">
        <w:t>1.</w:t>
      </w:r>
      <w:r w:rsidRPr="00285A15">
        <w:tab/>
        <w:t xml:space="preserve">UE camps on E-UTRA or NR cell in the </w:t>
      </w:r>
      <w:r w:rsidRPr="00881D88">
        <w:t xml:space="preserve">5GS </w:t>
      </w:r>
      <w:r w:rsidRPr="00285A15">
        <w:t>(in either CM_IDLE or CM_CONNECTED state).</w:t>
      </w:r>
    </w:p>
    <w:p w:rsidR="001F4114" w:rsidRPr="009C6E33" w:rsidRDefault="001F4114" w:rsidP="001F4114">
      <w:pPr>
        <w:pStyle w:val="B1"/>
      </w:pPr>
      <w:r w:rsidRPr="009C6E33">
        <w:t>2.</w:t>
      </w:r>
      <w:r w:rsidRPr="009C6E33">
        <w:tab/>
        <w:t>UE has a pending IMS emergency session request (e.g. voice) from the upper layers.</w:t>
      </w:r>
    </w:p>
    <w:p w:rsidR="001F4114" w:rsidRPr="009C6E33" w:rsidRDefault="001F4114" w:rsidP="001F4114">
      <w:pPr>
        <w:pStyle w:val="B1"/>
      </w:pPr>
      <w:r w:rsidRPr="009C6E33">
        <w:t>3.</w:t>
      </w:r>
      <w:r w:rsidRPr="009C6E33">
        <w:tab/>
        <w:t xml:space="preserve">If the AMF has indicated support for emergency services using </w:t>
      </w:r>
      <w:proofErr w:type="spellStart"/>
      <w:r w:rsidRPr="009C6E33">
        <w:t>fallback</w:t>
      </w:r>
      <w:proofErr w:type="spellEnd"/>
      <w:r w:rsidRPr="009C6E33">
        <w:t xml:space="preserve"> via the Registration Accept message for the current RAT, the UE sends a Service Request message indicating that it requires emergency services </w:t>
      </w:r>
      <w:proofErr w:type="spellStart"/>
      <w:r w:rsidRPr="009C6E33">
        <w:t>fallback</w:t>
      </w:r>
      <w:proofErr w:type="spellEnd"/>
      <w:r w:rsidRPr="009C6E33">
        <w:t>.</w:t>
      </w:r>
    </w:p>
    <w:p w:rsidR="001F4114" w:rsidRPr="00602470" w:rsidRDefault="001F4114" w:rsidP="001F4114">
      <w:pPr>
        <w:pStyle w:val="B1"/>
      </w:pPr>
      <w:r w:rsidRPr="009C6E33">
        <w:t>4.</w:t>
      </w:r>
      <w:r w:rsidRPr="009C6E33">
        <w:tab/>
        <w:t xml:space="preserve">5GC triggers a request for Emergency </w:t>
      </w:r>
      <w:r>
        <w:t>S</w:t>
      </w:r>
      <w:r w:rsidRPr="009C6E33">
        <w:t xml:space="preserve">ervices </w:t>
      </w:r>
      <w:proofErr w:type="spellStart"/>
      <w:r>
        <w:t>F</w:t>
      </w:r>
      <w:r w:rsidRPr="009C6E33">
        <w:t>allback</w:t>
      </w:r>
      <w:proofErr w:type="spellEnd"/>
      <w:r w:rsidRPr="009C6E33">
        <w:t xml:space="preserve"> by executing an NG-AP procedure in which it indicates to NG-RAN that this is a </w:t>
      </w:r>
      <w:proofErr w:type="spellStart"/>
      <w:r w:rsidRPr="009C6E33">
        <w:t>fallback</w:t>
      </w:r>
      <w:proofErr w:type="spellEnd"/>
      <w:r w:rsidRPr="009C6E33">
        <w:t xml:space="preserve"> for emergency services.</w:t>
      </w:r>
      <w:r>
        <w:t xml:space="preserve"> The AMF based on the support of Emergency Services in EPC or 5GC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When AMF initiates Redirection for UE(s) that have been successfully authenticated, AMF includes the security context in the request to trigger </w:t>
      </w:r>
      <w:proofErr w:type="spellStart"/>
      <w:r>
        <w:t>fallback</w:t>
      </w:r>
      <w:proofErr w:type="spellEnd"/>
      <w:r>
        <w:t xml:space="preserve"> towards NG-RAN.</w:t>
      </w:r>
    </w:p>
    <w:p w:rsidR="001F4114" w:rsidRPr="009C6E33" w:rsidRDefault="001F4114" w:rsidP="001F4114">
      <w:pPr>
        <w:pStyle w:val="B1"/>
      </w:pPr>
      <w:r w:rsidRPr="009C6E33">
        <w:t>5.</w:t>
      </w:r>
      <w:r w:rsidRPr="009C6E33">
        <w:tab/>
      </w:r>
      <w:r>
        <w:t xml:space="preserve">Based on the target CN </w:t>
      </w:r>
      <w:ins w:id="5" w:author="Aoken, NTTDOCOMO Inc." w:date="2019-06-18T10:28:00Z">
        <w:r>
          <w:t xml:space="preserve">if </w:t>
        </w:r>
      </w:ins>
      <w:r>
        <w:t>indicated in message 4</w:t>
      </w:r>
      <w:ins w:id="6" w:author="Aoken, NTTDOCOMO Inc." w:date="2019-06-18T10:28:00Z">
        <w:r w:rsidRPr="009C6FA2">
          <w:rPr>
            <w:lang w:eastAsia="ja-JP"/>
          </w:rPr>
          <w:t xml:space="preserve"> </w:t>
        </w:r>
        <w:r>
          <w:rPr>
            <w:lang w:eastAsia="ja-JP"/>
          </w:rPr>
          <w:t xml:space="preserve">or </w:t>
        </w:r>
      </w:ins>
      <w:ins w:id="7" w:author="0129028" w:date="2019-06-25T09:05:00Z">
        <w:r w:rsidR="00A16ECE">
          <w:rPr>
            <w:lang w:eastAsia="ja-JP"/>
          </w:rPr>
          <w:t xml:space="preserve">otherwise </w:t>
        </w:r>
      </w:ins>
      <w:ins w:id="8" w:author="Aoken, NTTDOCOMO Inc." w:date="2019-06-18T10:28:00Z">
        <w:r>
          <w:rPr>
            <w:lang w:eastAsia="ja-JP"/>
          </w:rPr>
          <w:t xml:space="preserve">based on the RAN </w:t>
        </w:r>
      </w:ins>
      <w:ins w:id="9" w:author="0129028" w:date="2019-06-25T09:05:00Z">
        <w:r w:rsidR="00A16ECE">
          <w:rPr>
            <w:lang w:eastAsia="ja-JP"/>
          </w:rPr>
          <w:t>configuration</w:t>
        </w:r>
      </w:ins>
      <w:bookmarkStart w:id="10" w:name="_GoBack"/>
      <w:bookmarkEnd w:id="10"/>
      <w:ins w:id="11" w:author="Aoken, NTTDOCOMO Inc." w:date="2019-06-18T10:28:00Z">
        <w:del w:id="12" w:author="0129028" w:date="2019-06-25T09:05:00Z">
          <w:r w:rsidDel="00A16ECE">
            <w:rPr>
              <w:lang w:eastAsia="ja-JP"/>
            </w:rPr>
            <w:delText>if the target CN is not indicated</w:delText>
          </w:r>
        </w:del>
      </w:ins>
      <w:r>
        <w:t xml:space="preserve">, one </w:t>
      </w:r>
      <w:r w:rsidRPr="009C6E33">
        <w:t>of the following</w:t>
      </w:r>
      <w:r>
        <w:t xml:space="preserve"> procedures is executed by NG-RAN</w:t>
      </w:r>
      <w:r w:rsidRPr="009C6E33">
        <w:t>:</w:t>
      </w:r>
    </w:p>
    <w:p w:rsidR="001F4114" w:rsidRPr="009C6E33" w:rsidRDefault="001F4114" w:rsidP="001F411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1F4114" w:rsidRPr="00602470" w:rsidRDefault="001F4114" w:rsidP="001F4114">
      <w:pPr>
        <w:pStyle w:val="B2"/>
      </w:pPr>
      <w:r w:rsidRPr="009C6E33">
        <w:t xml:space="preserve">5b. NG-RAN </w:t>
      </w:r>
      <w:proofErr w:type="gramStart"/>
      <w:r w:rsidRPr="009C6E33">
        <w:t>initiates</w:t>
      </w:r>
      <w:proofErr w:type="gramEnd"/>
      <w:r w:rsidRPr="009C6E33">
        <w:t xml:space="preserve">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1F4114" w:rsidRDefault="001F4114" w:rsidP="001F4114">
      <w:pPr>
        <w:pStyle w:val="B1"/>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w:t>
      </w:r>
      <w:r>
        <w:lastRenderedPageBreak/>
        <w:t>AMF in step 5a and MME in step 5b during Tracking Area Update. For the handover procedure used in step 5b see clause 4.11.1.2.1, step 1.</w:t>
      </w:r>
    </w:p>
    <w:p w:rsidR="001F4114" w:rsidRPr="00050CA8" w:rsidRDefault="001F4114" w:rsidP="001F411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rsidR="001F4114" w:rsidRPr="0033105D" w:rsidRDefault="001F4114" w:rsidP="001F4114"/>
    <w:p w:rsidR="001E41F3" w:rsidRPr="001F4114" w:rsidRDefault="001E41F3">
      <w:pPr>
        <w:rPr>
          <w:noProof/>
        </w:rPr>
      </w:pPr>
    </w:p>
    <w:sectPr w:rsidR="001E41F3" w:rsidRPr="001F41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A6F" w:rsidRDefault="00391A6F">
      <w:r>
        <w:separator/>
      </w:r>
    </w:p>
  </w:endnote>
  <w:endnote w:type="continuationSeparator" w:id="0">
    <w:p w:rsidR="00391A6F" w:rsidRDefault="0039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A6F" w:rsidRDefault="00391A6F">
      <w:r>
        <w:separator/>
      </w:r>
    </w:p>
  </w:footnote>
  <w:footnote w:type="continuationSeparator" w:id="0">
    <w:p w:rsidR="00391A6F" w:rsidRDefault="00391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oken, NTTDOCOMO Inc.">
    <w15:presenceInfo w15:providerId="None" w15:userId="Aoken, NTTDOCOMO Inc."/>
  </w15:person>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114"/>
    <w:rsid w:val="0026004D"/>
    <w:rsid w:val="002640DD"/>
    <w:rsid w:val="00275D12"/>
    <w:rsid w:val="00284FEB"/>
    <w:rsid w:val="002860C4"/>
    <w:rsid w:val="002B5741"/>
    <w:rsid w:val="00305409"/>
    <w:rsid w:val="00351FB9"/>
    <w:rsid w:val="003609EF"/>
    <w:rsid w:val="0036231A"/>
    <w:rsid w:val="00374DD4"/>
    <w:rsid w:val="00391A6F"/>
    <w:rsid w:val="003E1A36"/>
    <w:rsid w:val="00410371"/>
    <w:rsid w:val="004242F1"/>
    <w:rsid w:val="00493EA7"/>
    <w:rsid w:val="004B75B7"/>
    <w:rsid w:val="0051580D"/>
    <w:rsid w:val="00547111"/>
    <w:rsid w:val="00592D74"/>
    <w:rsid w:val="005E2C44"/>
    <w:rsid w:val="0062031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875"/>
    <w:rsid w:val="008F686C"/>
    <w:rsid w:val="009148DE"/>
    <w:rsid w:val="00941E30"/>
    <w:rsid w:val="009777D9"/>
    <w:rsid w:val="00991B88"/>
    <w:rsid w:val="009A5753"/>
    <w:rsid w:val="009A579D"/>
    <w:rsid w:val="009E3297"/>
    <w:rsid w:val="009F734F"/>
    <w:rsid w:val="00A16E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AF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DAD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B654-B74D-4862-B06C-23D2276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762</Words>
  <Characters>4347</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0129028</cp:lastModifiedBy>
  <cp:revision>4</cp:revision>
  <cp:lastPrinted>1899-12-31T23:00:00Z</cp:lastPrinted>
  <dcterms:created xsi:type="dcterms:W3CDTF">2019-06-25T00:06:00Z</dcterms:created>
  <dcterms:modified xsi:type="dcterms:W3CDTF">2019-06-25T00:34:00Z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